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18E870" w14:textId="73794815" w:rsidR="001B0977" w:rsidRPr="007456BC" w:rsidRDefault="001B0977" w:rsidP="001B0977">
      <w:pPr>
        <w:jc w:val="right"/>
        <w:outlineLvl w:val="0"/>
        <w:rPr>
          <w:rFonts w:ascii="Arial" w:hAnsi="Arial" w:cs="Arial"/>
        </w:rPr>
      </w:pPr>
      <w:r w:rsidRPr="007456BC">
        <w:rPr>
          <w:rFonts w:ascii="Arial" w:hAnsi="Arial" w:cs="Arial"/>
        </w:rPr>
        <w:t xml:space="preserve">Załącznik Nr </w:t>
      </w:r>
      <w:r w:rsidR="00426BF6" w:rsidRPr="007456BC">
        <w:rPr>
          <w:rFonts w:ascii="Arial" w:hAnsi="Arial" w:cs="Arial"/>
        </w:rPr>
        <w:t>6a</w:t>
      </w:r>
      <w:r w:rsidRPr="007456BC">
        <w:rPr>
          <w:rFonts w:ascii="Arial" w:hAnsi="Arial" w:cs="Arial"/>
        </w:rPr>
        <w:t xml:space="preserve"> do Regulaminu Konkursu</w:t>
      </w:r>
    </w:p>
    <w:p w14:paraId="3E99BD32" w14:textId="77777777" w:rsidR="001B0977" w:rsidRPr="007456BC" w:rsidRDefault="001B0977" w:rsidP="001B0977">
      <w:pPr>
        <w:spacing w:before="240" w:after="0"/>
        <w:jc w:val="center"/>
        <w:outlineLvl w:val="0"/>
        <w:rPr>
          <w:rFonts w:ascii="Arial" w:hAnsi="Arial" w:cs="Arial"/>
          <w:b/>
          <w:bCs/>
        </w:rPr>
      </w:pPr>
      <w:r w:rsidRPr="007456BC">
        <w:rPr>
          <w:rFonts w:ascii="Arial" w:hAnsi="Arial" w:cs="Arial"/>
          <w:b/>
          <w:bCs/>
        </w:rPr>
        <w:t>OŚWIADCZENIE</w:t>
      </w:r>
    </w:p>
    <w:p w14:paraId="2AFBFCF5" w14:textId="49062A7C" w:rsidR="001B0977" w:rsidRPr="007456BC" w:rsidRDefault="001B0977" w:rsidP="001B0977">
      <w:pPr>
        <w:spacing w:after="0"/>
        <w:jc w:val="center"/>
        <w:outlineLvl w:val="0"/>
        <w:rPr>
          <w:rFonts w:ascii="Arial" w:hAnsi="Arial" w:cs="Arial"/>
          <w:b/>
          <w:bCs/>
        </w:rPr>
      </w:pPr>
      <w:r w:rsidRPr="007456BC">
        <w:rPr>
          <w:rFonts w:ascii="Arial" w:hAnsi="Arial" w:cs="Arial"/>
          <w:b/>
          <w:bCs/>
        </w:rPr>
        <w:t xml:space="preserve">o </w:t>
      </w:r>
      <w:r w:rsidR="0081300C" w:rsidRPr="007456BC">
        <w:rPr>
          <w:rFonts w:ascii="Arial" w:hAnsi="Arial" w:cs="Arial"/>
          <w:b/>
          <w:bCs/>
        </w:rPr>
        <w:t xml:space="preserve">zobowiązaniu do </w:t>
      </w:r>
      <w:r w:rsidRPr="007456BC">
        <w:rPr>
          <w:rFonts w:ascii="Arial" w:hAnsi="Arial" w:cs="Arial"/>
          <w:b/>
          <w:bCs/>
        </w:rPr>
        <w:t>przeniesieni</w:t>
      </w:r>
      <w:r w:rsidR="0081300C" w:rsidRPr="007456BC">
        <w:rPr>
          <w:rFonts w:ascii="Arial" w:hAnsi="Arial" w:cs="Arial"/>
          <w:b/>
          <w:bCs/>
        </w:rPr>
        <w:t>a</w:t>
      </w:r>
      <w:r w:rsidRPr="007456BC">
        <w:rPr>
          <w:rFonts w:ascii="Arial" w:hAnsi="Arial" w:cs="Arial"/>
          <w:b/>
          <w:bCs/>
        </w:rPr>
        <w:t xml:space="preserve"> Autorskich Praw Majątkowych</w:t>
      </w:r>
    </w:p>
    <w:p w14:paraId="038EFA98" w14:textId="77777777" w:rsidR="001B0977" w:rsidRPr="007456BC" w:rsidRDefault="001B0977" w:rsidP="001B0977">
      <w:pPr>
        <w:spacing w:after="0"/>
        <w:jc w:val="center"/>
        <w:outlineLvl w:val="0"/>
        <w:rPr>
          <w:rFonts w:ascii="Arial" w:hAnsi="Arial" w:cs="Arial"/>
          <w:b/>
          <w:bCs/>
        </w:rPr>
      </w:pPr>
    </w:p>
    <w:p w14:paraId="20241C05" w14:textId="353F8C58" w:rsidR="001B0977" w:rsidRPr="007456BC" w:rsidRDefault="001B0977" w:rsidP="0081300C">
      <w:pPr>
        <w:widowControl w:val="0"/>
        <w:spacing w:after="0"/>
        <w:jc w:val="both"/>
        <w:rPr>
          <w:rFonts w:ascii="Arial" w:hAnsi="Arial" w:cs="Arial"/>
        </w:rPr>
      </w:pPr>
      <w:r w:rsidRPr="007456BC">
        <w:rPr>
          <w:rFonts w:ascii="Arial" w:hAnsi="Arial" w:cs="Arial"/>
          <w:b/>
          <w:bCs/>
        </w:rPr>
        <w:t xml:space="preserve">Jako Uczestnik </w:t>
      </w:r>
      <w:r w:rsidR="00D96C8C" w:rsidRPr="007456BC">
        <w:rPr>
          <w:rFonts w:ascii="Arial" w:hAnsi="Arial" w:cs="Arial"/>
          <w:b/>
          <w:bCs/>
        </w:rPr>
        <w:t>Konkursu na opracowanie koncepcji urbanistyczno-architektonicznej pn. Zagospodarowanie i poprawa funkcjonalno- przestrzenna miejsc po niefunkcjonujących fontannach w ciągu ulicy Bohaterów Warszawy i Promenada Gwiazd (promenada)</w:t>
      </w:r>
      <w:ins w:id="0" w:author="Aleksandra Czyżak-Czmoch" w:date="2026-04-02T10:12:00Z" w16du:dateUtc="2026-04-02T08:12:00Z">
        <w:r w:rsidR="00CF46EF">
          <w:rPr>
            <w:rFonts w:ascii="Arial" w:hAnsi="Arial" w:cs="Arial"/>
            <w:b/>
            <w:bCs/>
          </w:rPr>
          <w:t>,</w:t>
        </w:r>
        <w:r w:rsidR="00CF46EF" w:rsidRPr="00CF46EF">
          <w:t xml:space="preserve"> </w:t>
        </w:r>
        <w:r w:rsidR="00CF46EF" w:rsidRPr="00CF46EF">
          <w:rPr>
            <w:rFonts w:ascii="Arial" w:hAnsi="Arial" w:cs="Arial"/>
            <w:b/>
            <w:bCs/>
          </w:rPr>
          <w:t xml:space="preserve">w ramach zadania zagospodarowanie terenu z fontannami </w:t>
        </w:r>
      </w:ins>
      <w:ins w:id="1" w:author="Aleksandra Czyżak-Czmoch" w:date="2026-04-02T10:13:00Z" w16du:dateUtc="2026-04-02T08:13:00Z">
        <w:r w:rsidR="00CF46EF">
          <w:rPr>
            <w:rFonts w:ascii="Arial" w:hAnsi="Arial" w:cs="Arial"/>
            <w:b/>
            <w:bCs/>
          </w:rPr>
          <w:br/>
        </w:r>
      </w:ins>
      <w:ins w:id="2" w:author="Aleksandra Czyżak-Czmoch" w:date="2026-04-02T10:12:00Z" w16du:dateUtc="2026-04-02T08:12:00Z">
        <w:r w:rsidR="00CF46EF" w:rsidRPr="00CF46EF">
          <w:rPr>
            <w:rFonts w:ascii="Arial" w:hAnsi="Arial" w:cs="Arial"/>
            <w:b/>
            <w:bCs/>
          </w:rPr>
          <w:t xml:space="preserve">ul. </w:t>
        </w:r>
      </w:ins>
      <w:ins w:id="3" w:author="Aleksandra Czyżak-Czmoch" w:date="2026-04-02T10:13:00Z" w16du:dateUtc="2026-04-02T08:13:00Z">
        <w:r w:rsidR="00CF46EF">
          <w:rPr>
            <w:rFonts w:ascii="Arial" w:hAnsi="Arial" w:cs="Arial"/>
            <w:b/>
            <w:bCs/>
          </w:rPr>
          <w:t>B</w:t>
        </w:r>
      </w:ins>
      <w:ins w:id="4" w:author="Aleksandra Czyżak-Czmoch" w:date="2026-04-02T10:12:00Z" w16du:dateUtc="2026-04-02T08:12:00Z">
        <w:r w:rsidR="00CF46EF" w:rsidRPr="00CF46EF">
          <w:rPr>
            <w:rFonts w:ascii="Arial" w:hAnsi="Arial" w:cs="Arial"/>
            <w:b/>
            <w:bCs/>
          </w:rPr>
          <w:t xml:space="preserve">ohaterów </w:t>
        </w:r>
      </w:ins>
      <w:ins w:id="5" w:author="Aleksandra Czyżak-Czmoch" w:date="2026-04-02T10:13:00Z" w16du:dateUtc="2026-04-02T08:13:00Z">
        <w:r w:rsidR="00CF46EF">
          <w:rPr>
            <w:rFonts w:ascii="Arial" w:hAnsi="Arial" w:cs="Arial"/>
            <w:b/>
            <w:bCs/>
          </w:rPr>
          <w:t>W</w:t>
        </w:r>
      </w:ins>
      <w:ins w:id="6" w:author="Aleksandra Czyżak-Czmoch" w:date="2026-04-02T10:12:00Z" w16du:dateUtc="2026-04-02T08:12:00Z">
        <w:r w:rsidR="00CF46EF" w:rsidRPr="00CF46EF">
          <w:rPr>
            <w:rFonts w:ascii="Arial" w:hAnsi="Arial" w:cs="Arial"/>
            <w:b/>
            <w:bCs/>
          </w:rPr>
          <w:t>arszawy</w:t>
        </w:r>
      </w:ins>
      <w:del w:id="7" w:author="Aleksandra Czyżak-Czmoch" w:date="2026-04-02T10:13:00Z" w16du:dateUtc="2026-04-02T08:13:00Z">
        <w:r w:rsidR="00CF46EF" w:rsidRPr="007456BC" w:rsidDel="00CF46EF">
          <w:rPr>
            <w:rFonts w:ascii="Arial" w:hAnsi="Arial" w:cs="Arial"/>
            <w:b/>
            <w:bCs/>
          </w:rPr>
          <w:delText>.</w:delText>
        </w:r>
      </w:del>
      <w:ins w:id="8" w:author="Aleksandra Czyżak-Czmoch" w:date="2026-04-02T10:13:00Z" w16du:dateUtc="2026-04-02T08:13:00Z">
        <w:r w:rsidR="00CF46EF">
          <w:rPr>
            <w:rFonts w:ascii="Arial" w:hAnsi="Arial" w:cs="Arial"/>
            <w:b/>
            <w:bCs/>
          </w:rPr>
          <w:t>,</w:t>
        </w:r>
      </w:ins>
      <w:r w:rsidRPr="007456BC">
        <w:rPr>
          <w:rFonts w:ascii="Arial" w:hAnsi="Arial" w:cs="Arial"/>
          <w:b/>
          <w:iCs/>
        </w:rPr>
        <w:t xml:space="preserve"> </w:t>
      </w:r>
      <w:r w:rsidRPr="007456BC">
        <w:rPr>
          <w:rFonts w:ascii="Arial" w:hAnsi="Arial" w:cs="Arial"/>
          <w:color w:val="000000"/>
        </w:rPr>
        <w:t>oświadczam</w:t>
      </w:r>
      <w:r w:rsidRPr="007456BC">
        <w:rPr>
          <w:rFonts w:ascii="Arial" w:hAnsi="Arial" w:cs="Arial"/>
        </w:rPr>
        <w:t xml:space="preserve">, że złożona w konkursie praca nie jest dotknięta wadą prawną i nie narusza praw osób trzecich oraz że </w:t>
      </w:r>
      <w:r w:rsidRPr="007456BC">
        <w:rPr>
          <w:rFonts w:ascii="Arial" w:hAnsi="Arial" w:cs="Arial"/>
          <w:b/>
        </w:rPr>
        <w:t xml:space="preserve">z dniem </w:t>
      </w:r>
      <w:r w:rsidR="002611F9" w:rsidRPr="007456BC">
        <w:rPr>
          <w:rFonts w:ascii="Arial" w:hAnsi="Arial" w:cs="Arial"/>
          <w:b/>
        </w:rPr>
        <w:t xml:space="preserve">rozstrzygnięcia ww. Konkursu </w:t>
      </w:r>
      <w:ins w:id="9" w:author="Aleksandra Czyżak-Czmoch" w:date="2026-04-02T10:13:00Z" w16du:dateUtc="2026-04-02T08:13:00Z">
        <w:r w:rsidR="00CF46EF">
          <w:rPr>
            <w:rFonts w:ascii="Arial" w:hAnsi="Arial" w:cs="Arial"/>
            <w:b/>
          </w:rPr>
          <w:br/>
        </w:r>
      </w:ins>
      <w:r w:rsidR="002611F9" w:rsidRPr="007456BC">
        <w:rPr>
          <w:rFonts w:ascii="Arial" w:hAnsi="Arial" w:cs="Arial"/>
          <w:b/>
        </w:rPr>
        <w:t>i wybrania mojej</w:t>
      </w:r>
      <w:r w:rsidRPr="007456BC">
        <w:rPr>
          <w:rFonts w:ascii="Arial" w:hAnsi="Arial" w:cs="Arial"/>
          <w:b/>
        </w:rPr>
        <w:t xml:space="preserve"> </w:t>
      </w:r>
      <w:r w:rsidR="002611F9" w:rsidRPr="007456BC">
        <w:rPr>
          <w:rFonts w:ascii="Arial" w:hAnsi="Arial" w:cs="Arial"/>
          <w:b/>
        </w:rPr>
        <w:t xml:space="preserve">Pracy konkursowej jako zwycięskiej w ww. Konkursie </w:t>
      </w:r>
      <w:r w:rsidR="0081300C" w:rsidRPr="007456BC">
        <w:rPr>
          <w:rFonts w:ascii="Arial" w:hAnsi="Arial" w:cs="Arial"/>
          <w:b/>
        </w:rPr>
        <w:t xml:space="preserve">przeniosę </w:t>
      </w:r>
      <w:r w:rsidRPr="007456BC">
        <w:rPr>
          <w:rFonts w:ascii="Arial" w:hAnsi="Arial" w:cs="Arial"/>
        </w:rPr>
        <w:t xml:space="preserve">na Organizatora Konkursu – Gminę </w:t>
      </w:r>
      <w:r w:rsidR="00D83A66" w:rsidRPr="007456BC">
        <w:rPr>
          <w:rFonts w:ascii="Arial" w:hAnsi="Arial" w:cs="Arial"/>
        </w:rPr>
        <w:t>Międzyzdroje</w:t>
      </w:r>
      <w:r w:rsidRPr="007456BC">
        <w:rPr>
          <w:rFonts w:ascii="Arial" w:hAnsi="Arial" w:cs="Arial"/>
        </w:rPr>
        <w:t xml:space="preserve"> majątkowe prawa autorskie złożonej </w:t>
      </w:r>
      <w:r w:rsidR="002611F9" w:rsidRPr="007456BC">
        <w:rPr>
          <w:rFonts w:ascii="Arial" w:hAnsi="Arial" w:cs="Arial"/>
        </w:rPr>
        <w:t xml:space="preserve">przeze mnie </w:t>
      </w:r>
      <w:r w:rsidRPr="007456BC">
        <w:rPr>
          <w:rFonts w:ascii="Arial" w:hAnsi="Arial" w:cs="Arial"/>
        </w:rPr>
        <w:t xml:space="preserve">w </w:t>
      </w:r>
      <w:r w:rsidR="002611F9" w:rsidRPr="007456BC">
        <w:rPr>
          <w:rFonts w:ascii="Arial" w:hAnsi="Arial" w:cs="Arial"/>
        </w:rPr>
        <w:t>K</w:t>
      </w:r>
      <w:r w:rsidRPr="007456BC">
        <w:rPr>
          <w:rFonts w:ascii="Arial" w:hAnsi="Arial" w:cs="Arial"/>
        </w:rPr>
        <w:t xml:space="preserve">onkursie </w:t>
      </w:r>
      <w:r w:rsidR="002611F9" w:rsidRPr="007456BC">
        <w:rPr>
          <w:rFonts w:ascii="Arial" w:hAnsi="Arial" w:cs="Arial"/>
        </w:rPr>
        <w:t>P</w:t>
      </w:r>
      <w:r w:rsidRPr="007456BC">
        <w:rPr>
          <w:rFonts w:ascii="Arial" w:hAnsi="Arial" w:cs="Arial"/>
        </w:rPr>
        <w:t>racy konkursowej (utworu) na następujących polach eksploatacji:</w:t>
      </w:r>
    </w:p>
    <w:p w14:paraId="2453BD91" w14:textId="5945A3DF" w:rsidR="001B0977" w:rsidRPr="007456BC" w:rsidRDefault="001B0977" w:rsidP="001B0977">
      <w:pPr>
        <w:pStyle w:val="Noparagraphstyle"/>
        <w:numPr>
          <w:ilvl w:val="0"/>
          <w:numId w:val="1"/>
        </w:numPr>
        <w:tabs>
          <w:tab w:val="clear" w:pos="870"/>
          <w:tab w:val="num" w:pos="540"/>
        </w:tabs>
        <w:spacing w:before="120" w:line="276" w:lineRule="auto"/>
        <w:ind w:left="540" w:hanging="540"/>
        <w:jc w:val="both"/>
        <w:rPr>
          <w:rFonts w:ascii="Arial" w:hAnsi="Arial" w:cs="Arial"/>
          <w:color w:val="auto"/>
          <w:kern w:val="32"/>
          <w:sz w:val="22"/>
          <w:szCs w:val="22"/>
        </w:rPr>
      </w:pPr>
      <w:r w:rsidRPr="007456BC">
        <w:rPr>
          <w:rFonts w:ascii="Arial" w:hAnsi="Arial" w:cs="Arial"/>
          <w:color w:val="auto"/>
          <w:sz w:val="22"/>
          <w:szCs w:val="22"/>
        </w:rPr>
        <w:t>zwielokrotniani</w:t>
      </w:r>
      <w:r w:rsidR="00206C9C" w:rsidRPr="007456BC">
        <w:rPr>
          <w:rFonts w:ascii="Arial" w:hAnsi="Arial" w:cs="Arial"/>
          <w:color w:val="auto"/>
          <w:sz w:val="22"/>
          <w:szCs w:val="22"/>
        </w:rPr>
        <w:t>e</w:t>
      </w:r>
      <w:r w:rsidRPr="007456BC">
        <w:rPr>
          <w:rFonts w:ascii="Arial" w:hAnsi="Arial" w:cs="Arial"/>
          <w:color w:val="auto"/>
          <w:sz w:val="22"/>
          <w:szCs w:val="22"/>
        </w:rPr>
        <w:t xml:space="preserve"> oraz publikacj</w:t>
      </w:r>
      <w:r w:rsidR="00206C9C" w:rsidRPr="007456BC">
        <w:rPr>
          <w:rFonts w:ascii="Arial" w:hAnsi="Arial" w:cs="Arial"/>
          <w:color w:val="auto"/>
          <w:sz w:val="22"/>
          <w:szCs w:val="22"/>
        </w:rPr>
        <w:t>a</w:t>
      </w:r>
      <w:r w:rsidRPr="007456BC">
        <w:rPr>
          <w:rFonts w:ascii="Arial" w:hAnsi="Arial" w:cs="Arial"/>
          <w:color w:val="auto"/>
          <w:sz w:val="22"/>
          <w:szCs w:val="22"/>
        </w:rPr>
        <w:t xml:space="preserve"> za pomocą dowolnej techniki całości </w:t>
      </w:r>
      <w:r w:rsidR="002611F9" w:rsidRPr="007456BC">
        <w:rPr>
          <w:rFonts w:ascii="Arial" w:hAnsi="Arial" w:cs="Arial"/>
          <w:color w:val="auto"/>
          <w:sz w:val="22"/>
          <w:szCs w:val="22"/>
        </w:rPr>
        <w:t>P</w:t>
      </w:r>
      <w:r w:rsidRPr="007456BC">
        <w:rPr>
          <w:rFonts w:ascii="Arial" w:hAnsi="Arial" w:cs="Arial"/>
          <w:color w:val="auto"/>
          <w:sz w:val="22"/>
          <w:szCs w:val="22"/>
        </w:rPr>
        <w:t xml:space="preserve">racy </w:t>
      </w:r>
      <w:r w:rsidR="002611F9" w:rsidRPr="007456BC">
        <w:rPr>
          <w:rFonts w:ascii="Arial" w:hAnsi="Arial" w:cs="Arial"/>
          <w:color w:val="auto"/>
          <w:sz w:val="22"/>
          <w:szCs w:val="22"/>
        </w:rPr>
        <w:t xml:space="preserve">konkursowej </w:t>
      </w:r>
      <w:r w:rsidR="00206C9C" w:rsidRPr="007456BC">
        <w:rPr>
          <w:rFonts w:ascii="Arial" w:hAnsi="Arial" w:cs="Arial"/>
          <w:color w:val="auto"/>
          <w:sz w:val="22"/>
          <w:szCs w:val="22"/>
        </w:rPr>
        <w:t xml:space="preserve">(utworu) </w:t>
      </w:r>
      <w:r w:rsidRPr="007456BC">
        <w:rPr>
          <w:rFonts w:ascii="Arial" w:hAnsi="Arial" w:cs="Arial"/>
          <w:color w:val="auto"/>
          <w:sz w:val="22"/>
          <w:szCs w:val="22"/>
        </w:rPr>
        <w:t xml:space="preserve">lub jej poszczególnych elementów, </w:t>
      </w:r>
      <w:r w:rsidRPr="007456BC">
        <w:rPr>
          <w:rFonts w:ascii="Arial" w:hAnsi="Arial" w:cs="Arial"/>
          <w:color w:val="auto"/>
          <w:kern w:val="32"/>
          <w:sz w:val="22"/>
          <w:szCs w:val="22"/>
        </w:rPr>
        <w:t xml:space="preserve">przy wykorzystaniu wszelkich znanych technik, na wszelkich znanych nośnikach, co obejmuje w szczególności utrwalenie techniką analogową, cyfrową i optyczną, </w:t>
      </w:r>
    </w:p>
    <w:p w14:paraId="3B9C1DAC" w14:textId="0F4BF778" w:rsidR="001B0977" w:rsidRPr="007456BC" w:rsidRDefault="001B0977" w:rsidP="001B0977">
      <w:pPr>
        <w:pStyle w:val="Noparagraphstyle"/>
        <w:numPr>
          <w:ilvl w:val="0"/>
          <w:numId w:val="1"/>
        </w:numPr>
        <w:tabs>
          <w:tab w:val="clear" w:pos="870"/>
          <w:tab w:val="num" w:pos="540"/>
        </w:tabs>
        <w:spacing w:before="120" w:line="276" w:lineRule="auto"/>
        <w:ind w:left="540" w:hanging="540"/>
        <w:jc w:val="both"/>
        <w:rPr>
          <w:rFonts w:ascii="Arial" w:hAnsi="Arial" w:cs="Arial"/>
          <w:color w:val="auto"/>
          <w:sz w:val="22"/>
          <w:szCs w:val="22"/>
        </w:rPr>
      </w:pPr>
      <w:r w:rsidRPr="007456BC">
        <w:rPr>
          <w:rFonts w:ascii="Arial" w:hAnsi="Arial" w:cs="Arial"/>
          <w:color w:val="auto"/>
          <w:kern w:val="32"/>
          <w:sz w:val="22"/>
          <w:szCs w:val="22"/>
        </w:rPr>
        <w:t>rozpowszechniani</w:t>
      </w:r>
      <w:r w:rsidR="00206C9C" w:rsidRPr="007456BC">
        <w:rPr>
          <w:rFonts w:ascii="Arial" w:hAnsi="Arial" w:cs="Arial"/>
          <w:color w:val="auto"/>
          <w:kern w:val="32"/>
          <w:sz w:val="22"/>
          <w:szCs w:val="22"/>
        </w:rPr>
        <w:t>e</w:t>
      </w:r>
      <w:r w:rsidRPr="007456BC">
        <w:rPr>
          <w:rFonts w:ascii="Arial" w:hAnsi="Arial" w:cs="Arial"/>
          <w:color w:val="auto"/>
          <w:kern w:val="32"/>
          <w:sz w:val="22"/>
          <w:szCs w:val="22"/>
        </w:rPr>
        <w:t xml:space="preserve"> </w:t>
      </w:r>
      <w:r w:rsidR="00206C9C" w:rsidRPr="007456BC">
        <w:rPr>
          <w:rFonts w:ascii="Arial" w:hAnsi="Arial" w:cs="Arial"/>
          <w:color w:val="auto"/>
          <w:kern w:val="32"/>
          <w:sz w:val="22"/>
          <w:szCs w:val="22"/>
        </w:rPr>
        <w:t>Pracy konkursowej (</w:t>
      </w:r>
      <w:r w:rsidRPr="007456BC">
        <w:rPr>
          <w:rFonts w:ascii="Arial" w:hAnsi="Arial" w:cs="Arial"/>
          <w:color w:val="auto"/>
          <w:kern w:val="32"/>
          <w:sz w:val="22"/>
          <w:szCs w:val="22"/>
        </w:rPr>
        <w:t>utworu</w:t>
      </w:r>
      <w:r w:rsidR="00206C9C" w:rsidRPr="007456BC">
        <w:rPr>
          <w:rFonts w:ascii="Arial" w:hAnsi="Arial" w:cs="Arial"/>
          <w:color w:val="auto"/>
          <w:kern w:val="32"/>
          <w:sz w:val="22"/>
          <w:szCs w:val="22"/>
        </w:rPr>
        <w:t>)</w:t>
      </w:r>
      <w:r w:rsidRPr="007456BC">
        <w:rPr>
          <w:rFonts w:ascii="Arial" w:hAnsi="Arial" w:cs="Arial"/>
          <w:color w:val="auto"/>
          <w:kern w:val="32"/>
          <w:sz w:val="22"/>
          <w:szCs w:val="22"/>
        </w:rPr>
        <w:t xml:space="preserve"> w sposób inny niż określone powyżej, </w:t>
      </w:r>
      <w:ins w:id="10" w:author="Aleksandra Czyżak-Czmoch" w:date="2026-04-02T10:13:00Z" w16du:dateUtc="2026-04-02T08:13:00Z">
        <w:r w:rsidR="00CF46EF">
          <w:rPr>
            <w:rFonts w:ascii="Arial" w:hAnsi="Arial" w:cs="Arial"/>
            <w:color w:val="auto"/>
            <w:kern w:val="32"/>
            <w:sz w:val="22"/>
            <w:szCs w:val="22"/>
          </w:rPr>
          <w:br/>
        </w:r>
      </w:ins>
      <w:r w:rsidR="00206C9C" w:rsidRPr="007456BC">
        <w:rPr>
          <w:rFonts w:ascii="Arial" w:hAnsi="Arial" w:cs="Arial"/>
          <w:color w:val="auto"/>
          <w:kern w:val="32"/>
          <w:sz w:val="22"/>
          <w:szCs w:val="22"/>
        </w:rPr>
        <w:t>w tym</w:t>
      </w:r>
      <w:r w:rsidRPr="007456BC">
        <w:rPr>
          <w:rFonts w:ascii="Arial" w:hAnsi="Arial" w:cs="Arial"/>
          <w:color w:val="auto"/>
          <w:kern w:val="32"/>
          <w:sz w:val="22"/>
          <w:szCs w:val="22"/>
        </w:rPr>
        <w:t>:</w:t>
      </w:r>
    </w:p>
    <w:p w14:paraId="6F2B1996" w14:textId="3EC7F4D3" w:rsidR="001B0977" w:rsidRPr="007456BC" w:rsidRDefault="001B0977" w:rsidP="00206C9C">
      <w:pPr>
        <w:pStyle w:val="Standardowy0"/>
        <w:numPr>
          <w:ilvl w:val="0"/>
          <w:numId w:val="2"/>
        </w:numPr>
        <w:tabs>
          <w:tab w:val="left" w:pos="1260"/>
        </w:tabs>
        <w:spacing w:before="60" w:line="276" w:lineRule="auto"/>
        <w:ind w:left="1066" w:hanging="357"/>
        <w:jc w:val="both"/>
        <w:rPr>
          <w:kern w:val="32"/>
          <w:sz w:val="22"/>
          <w:szCs w:val="22"/>
        </w:rPr>
      </w:pPr>
      <w:r w:rsidRPr="007456BC">
        <w:rPr>
          <w:kern w:val="32"/>
          <w:sz w:val="22"/>
          <w:szCs w:val="22"/>
        </w:rPr>
        <w:t xml:space="preserve">publiczne wystawienie, wyświetlenie, odtworzenie, a także publiczne udostępnianie </w:t>
      </w:r>
      <w:r w:rsidR="00206C9C" w:rsidRPr="007456BC">
        <w:rPr>
          <w:kern w:val="32"/>
          <w:sz w:val="22"/>
          <w:szCs w:val="22"/>
        </w:rPr>
        <w:t>Pracy konkursowej (</w:t>
      </w:r>
      <w:r w:rsidRPr="007456BC">
        <w:rPr>
          <w:kern w:val="32"/>
          <w:sz w:val="22"/>
          <w:szCs w:val="22"/>
        </w:rPr>
        <w:t>utworu</w:t>
      </w:r>
      <w:r w:rsidR="00206C9C" w:rsidRPr="007456BC">
        <w:rPr>
          <w:kern w:val="32"/>
          <w:sz w:val="22"/>
          <w:szCs w:val="22"/>
        </w:rPr>
        <w:t>)</w:t>
      </w:r>
      <w:r w:rsidRPr="007456BC">
        <w:rPr>
          <w:kern w:val="32"/>
          <w:sz w:val="22"/>
          <w:szCs w:val="22"/>
        </w:rPr>
        <w:t xml:space="preserve"> w taki sposób, aby każdy mógł mieć do</w:t>
      </w:r>
      <w:r w:rsidR="00206C9C" w:rsidRPr="007456BC">
        <w:rPr>
          <w:kern w:val="32"/>
          <w:sz w:val="22"/>
          <w:szCs w:val="22"/>
        </w:rPr>
        <w:t xml:space="preserve"> Pracy konkursowej</w:t>
      </w:r>
      <w:r w:rsidRPr="007456BC">
        <w:rPr>
          <w:kern w:val="32"/>
          <w:sz w:val="22"/>
          <w:szCs w:val="22"/>
        </w:rPr>
        <w:t xml:space="preserve"> </w:t>
      </w:r>
      <w:r w:rsidR="00206C9C" w:rsidRPr="007456BC">
        <w:rPr>
          <w:kern w:val="32"/>
          <w:sz w:val="22"/>
          <w:szCs w:val="22"/>
        </w:rPr>
        <w:t xml:space="preserve">(utworu) </w:t>
      </w:r>
      <w:r w:rsidRPr="007456BC">
        <w:rPr>
          <w:kern w:val="32"/>
          <w:sz w:val="22"/>
          <w:szCs w:val="22"/>
        </w:rPr>
        <w:t>dostęp w miejscu i w czasie przez siebie wybranym,</w:t>
      </w:r>
    </w:p>
    <w:p w14:paraId="638181FB" w14:textId="77777777" w:rsidR="001B0977" w:rsidRPr="007456BC" w:rsidRDefault="001B0977" w:rsidP="001B0977">
      <w:pPr>
        <w:numPr>
          <w:ilvl w:val="0"/>
          <w:numId w:val="2"/>
        </w:numPr>
        <w:spacing w:before="60" w:after="0"/>
        <w:ind w:left="1066" w:hanging="357"/>
        <w:jc w:val="both"/>
        <w:rPr>
          <w:rFonts w:ascii="Arial" w:hAnsi="Arial" w:cs="Arial"/>
          <w:kern w:val="32"/>
        </w:rPr>
      </w:pPr>
      <w:r w:rsidRPr="007456BC">
        <w:rPr>
          <w:rFonts w:ascii="Arial" w:hAnsi="Arial" w:cs="Arial"/>
          <w:kern w:val="32"/>
        </w:rPr>
        <w:t>wielokrotne wprowadzenie do pamięci komputera, sieci komputerowej, w tym                          w szczególności Internetu, do baz danych, a także do pamięci wszelkiego innego rodzaju urządzeń elektronicznych,</w:t>
      </w:r>
    </w:p>
    <w:p w14:paraId="7A646900" w14:textId="77777777" w:rsidR="001B0977" w:rsidRPr="007456BC" w:rsidRDefault="001B0977" w:rsidP="001B0977">
      <w:pPr>
        <w:numPr>
          <w:ilvl w:val="0"/>
          <w:numId w:val="2"/>
        </w:numPr>
        <w:spacing w:before="60" w:after="0"/>
        <w:ind w:left="1066" w:hanging="357"/>
        <w:jc w:val="both"/>
        <w:rPr>
          <w:rFonts w:ascii="Arial" w:hAnsi="Arial" w:cs="Arial"/>
          <w:kern w:val="32"/>
        </w:rPr>
      </w:pPr>
      <w:r w:rsidRPr="007456BC">
        <w:rPr>
          <w:rFonts w:ascii="Arial" w:hAnsi="Arial" w:cs="Arial"/>
          <w:kern w:val="32"/>
        </w:rPr>
        <w:t>wielokrotne wprowadzanie do sieci multimedialnych,</w:t>
      </w:r>
    </w:p>
    <w:p w14:paraId="791D17A3" w14:textId="77777777" w:rsidR="001B0977" w:rsidRPr="007456BC" w:rsidRDefault="001B0977" w:rsidP="001B0977">
      <w:pPr>
        <w:numPr>
          <w:ilvl w:val="0"/>
          <w:numId w:val="2"/>
        </w:numPr>
        <w:spacing w:before="60" w:after="0"/>
        <w:ind w:left="1066" w:hanging="357"/>
        <w:jc w:val="both"/>
        <w:rPr>
          <w:rFonts w:ascii="Arial" w:hAnsi="Arial" w:cs="Arial"/>
          <w:kern w:val="32"/>
        </w:rPr>
      </w:pPr>
      <w:r w:rsidRPr="007456BC">
        <w:rPr>
          <w:rFonts w:ascii="Arial" w:hAnsi="Arial" w:cs="Arial"/>
          <w:kern w:val="32"/>
        </w:rPr>
        <w:t>eksploatację w Internecie, na stronach www, za pośrednictwem łączy telefonicznych lub satelitarnych, przewodowych lub bezprzewodowych, technik cyfrowych lub analogowych,</w:t>
      </w:r>
    </w:p>
    <w:p w14:paraId="6C20C51E" w14:textId="77FE1ED1" w:rsidR="001B0977" w:rsidRPr="007456BC" w:rsidRDefault="001B0977" w:rsidP="001B0977">
      <w:pPr>
        <w:numPr>
          <w:ilvl w:val="0"/>
          <w:numId w:val="1"/>
        </w:numPr>
        <w:tabs>
          <w:tab w:val="clear" w:pos="870"/>
          <w:tab w:val="num" w:pos="540"/>
        </w:tabs>
        <w:spacing w:before="120" w:after="0"/>
        <w:ind w:left="540" w:hanging="540"/>
        <w:jc w:val="both"/>
        <w:rPr>
          <w:rFonts w:ascii="Arial" w:hAnsi="Arial" w:cs="Arial"/>
          <w:kern w:val="32"/>
        </w:rPr>
      </w:pPr>
      <w:r w:rsidRPr="007456BC">
        <w:rPr>
          <w:rFonts w:ascii="Arial" w:hAnsi="Arial" w:cs="Arial"/>
          <w:kern w:val="32"/>
        </w:rPr>
        <w:t>wykorzyst</w:t>
      </w:r>
      <w:r w:rsidR="00206C9C" w:rsidRPr="007456BC">
        <w:rPr>
          <w:rFonts w:ascii="Arial" w:hAnsi="Arial" w:cs="Arial"/>
          <w:kern w:val="32"/>
        </w:rPr>
        <w:t>yw</w:t>
      </w:r>
      <w:r w:rsidRPr="007456BC">
        <w:rPr>
          <w:rFonts w:ascii="Arial" w:hAnsi="Arial" w:cs="Arial"/>
          <w:kern w:val="32"/>
        </w:rPr>
        <w:t>ani</w:t>
      </w:r>
      <w:r w:rsidR="00206C9C" w:rsidRPr="007456BC">
        <w:rPr>
          <w:rFonts w:ascii="Arial" w:hAnsi="Arial" w:cs="Arial"/>
          <w:kern w:val="32"/>
        </w:rPr>
        <w:t>e</w:t>
      </w:r>
      <w:r w:rsidRPr="007456BC">
        <w:rPr>
          <w:rFonts w:ascii="Arial" w:hAnsi="Arial" w:cs="Arial"/>
          <w:kern w:val="32"/>
        </w:rPr>
        <w:t xml:space="preserve"> przy tworzeniu innych utworów, w tym włącz</w:t>
      </w:r>
      <w:r w:rsidR="00206C9C" w:rsidRPr="007456BC">
        <w:rPr>
          <w:rFonts w:ascii="Arial" w:hAnsi="Arial" w:cs="Arial"/>
          <w:kern w:val="32"/>
        </w:rPr>
        <w:t>a</w:t>
      </w:r>
      <w:r w:rsidRPr="007456BC">
        <w:rPr>
          <w:rFonts w:ascii="Arial" w:hAnsi="Arial" w:cs="Arial"/>
          <w:kern w:val="32"/>
        </w:rPr>
        <w:t>ni</w:t>
      </w:r>
      <w:r w:rsidR="00206C9C" w:rsidRPr="007456BC">
        <w:rPr>
          <w:rFonts w:ascii="Arial" w:hAnsi="Arial" w:cs="Arial"/>
          <w:kern w:val="32"/>
        </w:rPr>
        <w:t>e</w:t>
      </w:r>
      <w:r w:rsidRPr="007456BC">
        <w:rPr>
          <w:rFonts w:ascii="Arial" w:hAnsi="Arial" w:cs="Arial"/>
          <w:kern w:val="32"/>
        </w:rPr>
        <w:t xml:space="preserve"> jako części innych utworów, w zakresie wykorzystania do tworzenia materiałów informacyjno-promocyjnych dot. </w:t>
      </w:r>
      <w:r w:rsidR="00FB69F5" w:rsidRPr="007456BC">
        <w:rPr>
          <w:rFonts w:ascii="Arial" w:hAnsi="Arial" w:cs="Arial"/>
          <w:kern w:val="32"/>
        </w:rPr>
        <w:t>K</w:t>
      </w:r>
      <w:r w:rsidRPr="007456BC">
        <w:rPr>
          <w:rFonts w:ascii="Arial" w:hAnsi="Arial" w:cs="Arial"/>
          <w:kern w:val="32"/>
        </w:rPr>
        <w:t>onkursu;</w:t>
      </w:r>
    </w:p>
    <w:p w14:paraId="4037084F" w14:textId="4074EF7C" w:rsidR="001B0977" w:rsidRPr="007456BC" w:rsidRDefault="001B0977" w:rsidP="001B0977">
      <w:pPr>
        <w:numPr>
          <w:ilvl w:val="0"/>
          <w:numId w:val="1"/>
        </w:numPr>
        <w:tabs>
          <w:tab w:val="clear" w:pos="870"/>
          <w:tab w:val="num" w:pos="540"/>
        </w:tabs>
        <w:spacing w:before="120" w:after="0"/>
        <w:ind w:left="540" w:hanging="540"/>
        <w:jc w:val="both"/>
        <w:rPr>
          <w:rFonts w:ascii="Arial" w:hAnsi="Arial" w:cs="Arial"/>
          <w:kern w:val="32"/>
        </w:rPr>
      </w:pPr>
      <w:r w:rsidRPr="007456BC">
        <w:rPr>
          <w:rFonts w:ascii="Arial" w:hAnsi="Arial" w:cs="Arial"/>
          <w:kern w:val="32"/>
        </w:rPr>
        <w:t>wykorzyst</w:t>
      </w:r>
      <w:r w:rsidR="00206C9C" w:rsidRPr="007456BC">
        <w:rPr>
          <w:rFonts w:ascii="Arial" w:hAnsi="Arial" w:cs="Arial"/>
          <w:kern w:val="32"/>
        </w:rPr>
        <w:t>yw</w:t>
      </w:r>
      <w:r w:rsidRPr="007456BC">
        <w:rPr>
          <w:rFonts w:ascii="Arial" w:hAnsi="Arial" w:cs="Arial"/>
          <w:kern w:val="32"/>
        </w:rPr>
        <w:t>ani</w:t>
      </w:r>
      <w:r w:rsidR="00206C9C" w:rsidRPr="007456BC">
        <w:rPr>
          <w:rFonts w:ascii="Arial" w:hAnsi="Arial" w:cs="Arial"/>
          <w:kern w:val="32"/>
        </w:rPr>
        <w:t>e</w:t>
      </w:r>
      <w:r w:rsidRPr="007456BC">
        <w:rPr>
          <w:rFonts w:ascii="Arial" w:hAnsi="Arial" w:cs="Arial"/>
          <w:kern w:val="32"/>
        </w:rPr>
        <w:t xml:space="preserve"> we wszelkiego rodzaju innych działaniach reklamowych, promocyjnych, marketingowych, w tym w zakresie marketingu bezpośredniego oraz interaktywnego, niezależnie od postaci, formy i pola eksploatacji, w szczególności </w:t>
      </w:r>
      <w:r w:rsidRPr="007456BC">
        <w:rPr>
          <w:rFonts w:ascii="Arial" w:hAnsi="Arial" w:cs="Arial"/>
        </w:rPr>
        <w:t xml:space="preserve">znakach graficznych, folderach, wydawnictwach, stronie www, związanych </w:t>
      </w:r>
      <w:ins w:id="11" w:author="Aleksandra Czyżak-Czmoch" w:date="2026-04-02T10:13:00Z" w16du:dateUtc="2026-04-02T08:13:00Z">
        <w:r w:rsidR="00CF46EF">
          <w:rPr>
            <w:rFonts w:ascii="Arial" w:hAnsi="Arial" w:cs="Arial"/>
          </w:rPr>
          <w:br/>
        </w:r>
      </w:ins>
      <w:r w:rsidRPr="007456BC">
        <w:rPr>
          <w:rFonts w:ascii="Arial" w:hAnsi="Arial" w:cs="Arial"/>
        </w:rPr>
        <w:t xml:space="preserve">z informowaniem o </w:t>
      </w:r>
      <w:r w:rsidR="00206C9C" w:rsidRPr="007456BC">
        <w:rPr>
          <w:rFonts w:ascii="Arial" w:hAnsi="Arial" w:cs="Arial"/>
        </w:rPr>
        <w:t>K</w:t>
      </w:r>
      <w:r w:rsidRPr="007456BC">
        <w:rPr>
          <w:rFonts w:ascii="Arial" w:hAnsi="Arial" w:cs="Arial"/>
        </w:rPr>
        <w:t>onkursie;</w:t>
      </w:r>
    </w:p>
    <w:p w14:paraId="1A4694A5" w14:textId="4E104DC5" w:rsidR="001B0977" w:rsidRPr="007456BC" w:rsidRDefault="001B0977" w:rsidP="008B695D">
      <w:pPr>
        <w:numPr>
          <w:ilvl w:val="0"/>
          <w:numId w:val="1"/>
        </w:numPr>
        <w:tabs>
          <w:tab w:val="clear" w:pos="870"/>
          <w:tab w:val="num" w:pos="540"/>
        </w:tabs>
        <w:spacing w:before="120" w:after="0"/>
        <w:ind w:left="540" w:hanging="540"/>
        <w:jc w:val="both"/>
        <w:rPr>
          <w:rFonts w:ascii="Arial" w:hAnsi="Arial" w:cs="Arial"/>
        </w:rPr>
      </w:pPr>
      <w:r w:rsidRPr="007456BC">
        <w:rPr>
          <w:rFonts w:ascii="Arial" w:hAnsi="Arial" w:cs="Arial"/>
        </w:rPr>
        <w:t>opracow</w:t>
      </w:r>
      <w:r w:rsidR="008B695D" w:rsidRPr="007456BC">
        <w:rPr>
          <w:rFonts w:ascii="Arial" w:hAnsi="Arial" w:cs="Arial"/>
        </w:rPr>
        <w:t>yw</w:t>
      </w:r>
      <w:r w:rsidRPr="007456BC">
        <w:rPr>
          <w:rFonts w:ascii="Arial" w:hAnsi="Arial" w:cs="Arial"/>
        </w:rPr>
        <w:t>ani</w:t>
      </w:r>
      <w:r w:rsidR="008B695D" w:rsidRPr="007456BC">
        <w:rPr>
          <w:rFonts w:ascii="Arial" w:hAnsi="Arial" w:cs="Arial"/>
        </w:rPr>
        <w:t>e</w:t>
      </w:r>
      <w:r w:rsidRPr="007456BC">
        <w:rPr>
          <w:rFonts w:ascii="Arial" w:hAnsi="Arial" w:cs="Arial"/>
        </w:rPr>
        <w:t xml:space="preserve"> </w:t>
      </w:r>
      <w:r w:rsidR="008B695D" w:rsidRPr="007456BC">
        <w:rPr>
          <w:rFonts w:ascii="Arial" w:hAnsi="Arial" w:cs="Arial"/>
        </w:rPr>
        <w:t>Pracy konkursowej (</w:t>
      </w:r>
      <w:r w:rsidRPr="007456BC">
        <w:rPr>
          <w:rFonts w:ascii="Arial" w:hAnsi="Arial" w:cs="Arial"/>
        </w:rPr>
        <w:t>utworu</w:t>
      </w:r>
      <w:r w:rsidR="008B695D" w:rsidRPr="007456BC">
        <w:rPr>
          <w:rFonts w:ascii="Arial" w:hAnsi="Arial" w:cs="Arial"/>
        </w:rPr>
        <w:t>)</w:t>
      </w:r>
      <w:r w:rsidRPr="007456BC">
        <w:rPr>
          <w:rFonts w:ascii="Arial" w:hAnsi="Arial" w:cs="Arial"/>
        </w:rPr>
        <w:t xml:space="preserve"> polegające na sporządz</w:t>
      </w:r>
      <w:r w:rsidR="008B695D" w:rsidRPr="007456BC">
        <w:rPr>
          <w:rFonts w:ascii="Arial" w:hAnsi="Arial" w:cs="Arial"/>
        </w:rPr>
        <w:t>a</w:t>
      </w:r>
      <w:r w:rsidRPr="007456BC">
        <w:rPr>
          <w:rFonts w:ascii="Arial" w:hAnsi="Arial" w:cs="Arial"/>
        </w:rPr>
        <w:t>niu utworów zależnych,</w:t>
      </w:r>
      <w:r w:rsidR="00D96C8C" w:rsidRPr="007456BC">
        <w:rPr>
          <w:rFonts w:ascii="Arial" w:hAnsi="Arial" w:cs="Arial"/>
        </w:rPr>
        <w:t xml:space="preserve"> </w:t>
      </w:r>
      <w:r w:rsidR="00D96C8C" w:rsidRPr="007456BC">
        <w:rPr>
          <w:rFonts w:ascii="Arial" w:hAnsi="Arial" w:cs="Arial"/>
        </w:rPr>
        <w:br/>
      </w:r>
      <w:r w:rsidRPr="007456BC">
        <w:rPr>
          <w:rFonts w:ascii="Arial" w:hAnsi="Arial" w:cs="Arial"/>
        </w:rPr>
        <w:t>w szczególności: projektów architektonicznych, budowlanych i wykonawczych</w:t>
      </w:r>
      <w:r w:rsidR="008B695D" w:rsidRPr="007456BC">
        <w:rPr>
          <w:rFonts w:ascii="Arial" w:hAnsi="Arial" w:cs="Arial"/>
        </w:rPr>
        <w:t xml:space="preserve"> oraz</w:t>
      </w:r>
      <w:r w:rsidRPr="007456BC">
        <w:rPr>
          <w:rFonts w:ascii="Arial" w:hAnsi="Arial" w:cs="Arial"/>
        </w:rPr>
        <w:t xml:space="preserve"> wykonywani</w:t>
      </w:r>
      <w:r w:rsidR="008B695D" w:rsidRPr="007456BC">
        <w:rPr>
          <w:rFonts w:ascii="Arial" w:hAnsi="Arial" w:cs="Arial"/>
        </w:rPr>
        <w:t>e</w:t>
      </w:r>
      <w:r w:rsidRPr="007456BC">
        <w:rPr>
          <w:rFonts w:ascii="Arial" w:hAnsi="Arial" w:cs="Arial"/>
        </w:rPr>
        <w:t xml:space="preserve"> robót budowlanych w</w:t>
      </w:r>
      <w:r w:rsidR="008B695D" w:rsidRPr="007456BC">
        <w:rPr>
          <w:rFonts w:ascii="Arial" w:hAnsi="Arial" w:cs="Arial"/>
        </w:rPr>
        <w:t xml:space="preserve"> oparciu o P</w:t>
      </w:r>
      <w:r w:rsidRPr="007456BC">
        <w:rPr>
          <w:rFonts w:ascii="Arial" w:hAnsi="Arial" w:cs="Arial"/>
        </w:rPr>
        <w:t>rac</w:t>
      </w:r>
      <w:r w:rsidR="008B695D" w:rsidRPr="007456BC">
        <w:rPr>
          <w:rFonts w:ascii="Arial" w:hAnsi="Arial" w:cs="Arial"/>
        </w:rPr>
        <w:t>ę</w:t>
      </w:r>
      <w:r w:rsidRPr="007456BC">
        <w:rPr>
          <w:rFonts w:ascii="Arial" w:hAnsi="Arial" w:cs="Arial"/>
        </w:rPr>
        <w:t xml:space="preserve"> konkursow</w:t>
      </w:r>
      <w:r w:rsidR="008B695D" w:rsidRPr="007456BC">
        <w:rPr>
          <w:rFonts w:ascii="Arial" w:hAnsi="Arial" w:cs="Arial"/>
        </w:rPr>
        <w:t>ą</w:t>
      </w:r>
      <w:r w:rsidRPr="007456BC">
        <w:rPr>
          <w:rFonts w:ascii="Arial" w:hAnsi="Arial" w:cs="Arial"/>
        </w:rPr>
        <w:t xml:space="preserve"> </w:t>
      </w:r>
      <w:r w:rsidR="008B695D" w:rsidRPr="007456BC">
        <w:rPr>
          <w:rFonts w:ascii="Arial" w:hAnsi="Arial" w:cs="Arial"/>
        </w:rPr>
        <w:t xml:space="preserve">(utwór) </w:t>
      </w:r>
      <w:r w:rsidRPr="007456BC">
        <w:rPr>
          <w:rFonts w:ascii="Arial" w:hAnsi="Arial" w:cs="Arial"/>
        </w:rPr>
        <w:t>oraz projekt</w:t>
      </w:r>
      <w:r w:rsidR="008B695D" w:rsidRPr="007456BC">
        <w:rPr>
          <w:rFonts w:ascii="Arial" w:hAnsi="Arial" w:cs="Arial"/>
        </w:rPr>
        <w:t>y</w:t>
      </w:r>
      <w:r w:rsidRPr="007456BC">
        <w:rPr>
          <w:rFonts w:ascii="Arial" w:hAnsi="Arial" w:cs="Arial"/>
        </w:rPr>
        <w:t xml:space="preserve"> sporządzon</w:t>
      </w:r>
      <w:r w:rsidR="008B695D" w:rsidRPr="007456BC">
        <w:rPr>
          <w:rFonts w:ascii="Arial" w:hAnsi="Arial" w:cs="Arial"/>
        </w:rPr>
        <w:t>e</w:t>
      </w:r>
      <w:r w:rsidRPr="007456BC">
        <w:rPr>
          <w:rFonts w:ascii="Arial" w:hAnsi="Arial" w:cs="Arial"/>
        </w:rPr>
        <w:t xml:space="preserve"> na jej </w:t>
      </w:r>
      <w:r w:rsidR="008B695D" w:rsidRPr="007456BC">
        <w:rPr>
          <w:rFonts w:ascii="Arial" w:hAnsi="Arial" w:cs="Arial"/>
        </w:rPr>
        <w:t xml:space="preserve">(jego) </w:t>
      </w:r>
      <w:r w:rsidRPr="007456BC">
        <w:rPr>
          <w:rFonts w:ascii="Arial" w:hAnsi="Arial" w:cs="Arial"/>
        </w:rPr>
        <w:t xml:space="preserve">podstawie. </w:t>
      </w:r>
    </w:p>
    <w:p w14:paraId="20C13E88" w14:textId="4859DFE3" w:rsidR="001B0977" w:rsidRPr="007456BC" w:rsidRDefault="001B0977" w:rsidP="008B695D">
      <w:pPr>
        <w:spacing w:before="120" w:after="0"/>
        <w:jc w:val="both"/>
        <w:rPr>
          <w:rFonts w:ascii="Arial" w:hAnsi="Arial" w:cs="Arial"/>
        </w:rPr>
      </w:pPr>
      <w:r w:rsidRPr="007456BC">
        <w:rPr>
          <w:rFonts w:ascii="Arial" w:hAnsi="Arial" w:cs="Arial"/>
        </w:rPr>
        <w:lastRenderedPageBreak/>
        <w:t xml:space="preserve">Autorskie prawa majątkowe dają Organizatorowi prawo do nieograniczonego w czasie wykorzystania </w:t>
      </w:r>
      <w:r w:rsidR="008B695D" w:rsidRPr="007456BC">
        <w:rPr>
          <w:rFonts w:ascii="Arial" w:hAnsi="Arial" w:cs="Arial"/>
        </w:rPr>
        <w:t>Pracy konkursowej (</w:t>
      </w:r>
      <w:r w:rsidR="00FB69F5" w:rsidRPr="007456BC">
        <w:rPr>
          <w:rFonts w:ascii="Arial" w:hAnsi="Arial" w:cs="Arial"/>
        </w:rPr>
        <w:t>utworu</w:t>
      </w:r>
      <w:r w:rsidR="008B695D" w:rsidRPr="007456BC">
        <w:rPr>
          <w:rFonts w:ascii="Arial" w:hAnsi="Arial" w:cs="Arial"/>
        </w:rPr>
        <w:t>)</w:t>
      </w:r>
      <w:r w:rsidR="00D83A66" w:rsidRPr="007456BC">
        <w:rPr>
          <w:rFonts w:ascii="Arial" w:hAnsi="Arial" w:cs="Arial"/>
        </w:rPr>
        <w:t xml:space="preserve"> </w:t>
      </w:r>
      <w:r w:rsidRPr="007456BC">
        <w:rPr>
          <w:rFonts w:ascii="Arial" w:hAnsi="Arial" w:cs="Arial"/>
        </w:rPr>
        <w:t xml:space="preserve">i rozporządzania </w:t>
      </w:r>
      <w:r w:rsidR="008B695D" w:rsidRPr="007456BC">
        <w:rPr>
          <w:rFonts w:ascii="Arial" w:hAnsi="Arial" w:cs="Arial"/>
        </w:rPr>
        <w:t>nią (</w:t>
      </w:r>
      <w:r w:rsidR="00FB69F5" w:rsidRPr="007456BC">
        <w:rPr>
          <w:rFonts w:ascii="Arial" w:hAnsi="Arial" w:cs="Arial"/>
        </w:rPr>
        <w:t>nim</w:t>
      </w:r>
      <w:r w:rsidR="008B695D" w:rsidRPr="007456BC">
        <w:rPr>
          <w:rFonts w:ascii="Arial" w:hAnsi="Arial" w:cs="Arial"/>
        </w:rPr>
        <w:t>)</w:t>
      </w:r>
      <w:r w:rsidRPr="007456BC">
        <w:rPr>
          <w:rFonts w:ascii="Arial" w:hAnsi="Arial" w:cs="Arial"/>
        </w:rPr>
        <w:t xml:space="preserve">, w tym </w:t>
      </w:r>
      <w:r w:rsidR="008B695D" w:rsidRPr="007456BC">
        <w:rPr>
          <w:rFonts w:ascii="Arial" w:hAnsi="Arial" w:cs="Arial"/>
        </w:rPr>
        <w:t xml:space="preserve">prawo do </w:t>
      </w:r>
      <w:r w:rsidRPr="007456BC">
        <w:rPr>
          <w:rFonts w:ascii="Arial" w:hAnsi="Arial" w:cs="Arial"/>
        </w:rPr>
        <w:t>zezw</w:t>
      </w:r>
      <w:r w:rsidR="008B695D" w:rsidRPr="007456BC">
        <w:rPr>
          <w:rFonts w:ascii="Arial" w:hAnsi="Arial" w:cs="Arial"/>
        </w:rPr>
        <w:t>a</w:t>
      </w:r>
      <w:r w:rsidRPr="007456BC">
        <w:rPr>
          <w:rFonts w:ascii="Arial" w:hAnsi="Arial" w:cs="Arial"/>
        </w:rPr>
        <w:t>l</w:t>
      </w:r>
      <w:r w:rsidR="008B695D" w:rsidRPr="007456BC">
        <w:rPr>
          <w:rFonts w:ascii="Arial" w:hAnsi="Arial" w:cs="Arial"/>
        </w:rPr>
        <w:t>a</w:t>
      </w:r>
      <w:r w:rsidRPr="007456BC">
        <w:rPr>
          <w:rFonts w:ascii="Arial" w:hAnsi="Arial" w:cs="Arial"/>
        </w:rPr>
        <w:t>ni</w:t>
      </w:r>
      <w:r w:rsidR="008B695D" w:rsidRPr="007456BC">
        <w:rPr>
          <w:rFonts w:ascii="Arial" w:hAnsi="Arial" w:cs="Arial"/>
        </w:rPr>
        <w:t>a</w:t>
      </w:r>
      <w:r w:rsidRPr="007456BC">
        <w:rPr>
          <w:rFonts w:ascii="Arial" w:hAnsi="Arial" w:cs="Arial"/>
        </w:rPr>
        <w:t xml:space="preserve"> na rozporządzenie i korzystanie z opracowania </w:t>
      </w:r>
      <w:r w:rsidR="008B695D" w:rsidRPr="007456BC">
        <w:rPr>
          <w:rFonts w:ascii="Arial" w:hAnsi="Arial" w:cs="Arial"/>
        </w:rPr>
        <w:t>Pracy konkursowej (</w:t>
      </w:r>
      <w:r w:rsidRPr="007456BC">
        <w:rPr>
          <w:rFonts w:ascii="Arial" w:hAnsi="Arial" w:cs="Arial"/>
        </w:rPr>
        <w:t>utworu</w:t>
      </w:r>
      <w:r w:rsidR="008B695D" w:rsidRPr="007456BC">
        <w:rPr>
          <w:rFonts w:ascii="Arial" w:hAnsi="Arial" w:cs="Arial"/>
        </w:rPr>
        <w:t>)</w:t>
      </w:r>
      <w:r w:rsidRPr="007456BC">
        <w:rPr>
          <w:rFonts w:ascii="Arial" w:hAnsi="Arial" w:cs="Arial"/>
        </w:rPr>
        <w:t xml:space="preserve"> w kraju i za granicą bez ponoszenia przez Organizatora dodatkowych opłat.</w:t>
      </w:r>
    </w:p>
    <w:p w14:paraId="6EFEC895" w14:textId="77777777" w:rsidR="008B695D" w:rsidRPr="007456BC" w:rsidRDefault="008B695D" w:rsidP="001B09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3088B0EA" w14:textId="7E669A11" w:rsidR="001B0977" w:rsidRPr="007456BC" w:rsidRDefault="008B695D" w:rsidP="001B09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7456BC">
        <w:rPr>
          <w:rFonts w:ascii="Arial" w:hAnsi="Arial" w:cs="Arial"/>
        </w:rPr>
        <w:t>O</w:t>
      </w:r>
      <w:r w:rsidR="001B0977" w:rsidRPr="007456BC">
        <w:rPr>
          <w:rFonts w:ascii="Arial" w:hAnsi="Arial" w:cs="Arial"/>
        </w:rPr>
        <w:t xml:space="preserve">świadczam, że </w:t>
      </w:r>
      <w:r w:rsidRPr="007456BC">
        <w:rPr>
          <w:rFonts w:ascii="Arial" w:hAnsi="Arial" w:cs="Arial"/>
        </w:rPr>
        <w:t>Praca konkursowa (</w:t>
      </w:r>
      <w:r w:rsidR="001B0977" w:rsidRPr="007456BC">
        <w:rPr>
          <w:rFonts w:ascii="Arial" w:hAnsi="Arial" w:cs="Arial"/>
        </w:rPr>
        <w:t>utwór</w:t>
      </w:r>
      <w:r w:rsidRPr="007456BC">
        <w:rPr>
          <w:rFonts w:ascii="Arial" w:hAnsi="Arial" w:cs="Arial"/>
        </w:rPr>
        <w:t>)</w:t>
      </w:r>
      <w:r w:rsidR="001B0977" w:rsidRPr="007456BC">
        <w:rPr>
          <w:rFonts w:ascii="Arial" w:hAnsi="Arial" w:cs="Arial"/>
        </w:rPr>
        <w:t xml:space="preserve"> jest mojego </w:t>
      </w:r>
      <w:r w:rsidRPr="007456BC">
        <w:rPr>
          <w:rFonts w:ascii="Arial" w:hAnsi="Arial" w:cs="Arial"/>
        </w:rPr>
        <w:t xml:space="preserve">autorstwa </w:t>
      </w:r>
      <w:r w:rsidR="001B0977" w:rsidRPr="007456BC">
        <w:rPr>
          <w:rFonts w:ascii="Arial" w:hAnsi="Arial" w:cs="Arial"/>
        </w:rPr>
        <w:t xml:space="preserve">i że w związku </w:t>
      </w:r>
      <w:ins w:id="12" w:author="Aleksandra Czyżak-Czmoch" w:date="2026-04-02T10:13:00Z" w16du:dateUtc="2026-04-02T08:13:00Z">
        <w:r w:rsidR="00CF46EF">
          <w:rPr>
            <w:rFonts w:ascii="Arial" w:hAnsi="Arial" w:cs="Arial"/>
          </w:rPr>
          <w:br/>
        </w:r>
      </w:ins>
      <w:r w:rsidR="001B0977" w:rsidRPr="007456BC">
        <w:rPr>
          <w:rFonts w:ascii="Arial" w:hAnsi="Arial" w:cs="Arial"/>
        </w:rPr>
        <w:t xml:space="preserve">z wykonaniem </w:t>
      </w:r>
      <w:r w:rsidRPr="007456BC">
        <w:rPr>
          <w:rFonts w:ascii="Arial" w:hAnsi="Arial" w:cs="Arial"/>
        </w:rPr>
        <w:t>Pracy konkursowej (</w:t>
      </w:r>
      <w:r w:rsidR="001B0977" w:rsidRPr="007456BC">
        <w:rPr>
          <w:rFonts w:ascii="Arial" w:hAnsi="Arial" w:cs="Arial"/>
        </w:rPr>
        <w:t>utworu</w:t>
      </w:r>
      <w:r w:rsidRPr="007456BC">
        <w:rPr>
          <w:rFonts w:ascii="Arial" w:hAnsi="Arial" w:cs="Arial"/>
        </w:rPr>
        <w:t>)</w:t>
      </w:r>
      <w:r w:rsidR="001B0977" w:rsidRPr="007456BC">
        <w:rPr>
          <w:rFonts w:ascii="Arial" w:hAnsi="Arial" w:cs="Arial"/>
        </w:rPr>
        <w:t xml:space="preserve"> i przeniesieniem majątkowych praw autorskich </w:t>
      </w:r>
      <w:ins w:id="13" w:author="Aleksandra Czyżak-Czmoch" w:date="2026-04-02T10:14:00Z" w16du:dateUtc="2026-04-02T08:14:00Z">
        <w:r w:rsidR="00CF46EF">
          <w:rPr>
            <w:rFonts w:ascii="Arial" w:hAnsi="Arial" w:cs="Arial"/>
          </w:rPr>
          <w:br/>
        </w:r>
      </w:ins>
      <w:r w:rsidR="001B0977" w:rsidRPr="007456BC">
        <w:rPr>
          <w:rFonts w:ascii="Arial" w:hAnsi="Arial" w:cs="Arial"/>
        </w:rPr>
        <w:t>i praw zależnych na Organizatora, nie naruszam w żaden sposób praw osób trzecich.</w:t>
      </w:r>
      <w:r w:rsidR="0081300C" w:rsidRPr="007456BC">
        <w:rPr>
          <w:rStyle w:val="Odwoanieprzypisudolnego"/>
          <w:rFonts w:ascii="Arial" w:hAnsi="Arial" w:cs="Arial"/>
        </w:rPr>
        <w:footnoteReference w:id="1"/>
      </w:r>
    </w:p>
    <w:p w14:paraId="4BDCA6BA" w14:textId="77777777" w:rsidR="0081300C" w:rsidRPr="007456BC" w:rsidRDefault="0081300C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6EEEAD9" w14:textId="4289848B" w:rsidR="008B695D" w:rsidRPr="007456BC" w:rsidRDefault="008B695D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7456BC">
        <w:rPr>
          <w:rFonts w:ascii="Arial" w:hAnsi="Arial" w:cs="Arial"/>
        </w:rPr>
        <w:t xml:space="preserve">Oświadczam, że </w:t>
      </w:r>
      <w:r w:rsidR="0041789E" w:rsidRPr="007456BC">
        <w:rPr>
          <w:rFonts w:ascii="Arial" w:hAnsi="Arial" w:cs="Arial"/>
        </w:rPr>
        <w:t xml:space="preserve">nie jestem wyłącznym twórcą Pracy konkursowej, jednakże pozostali twórcy, tj. …………………………. przenieśli na moją rzecz swoje autorskie prawa majątkowe do Pracy konkursowej wraz z prawem zezwalania na wykonywanie autorskich praw zależnych </w:t>
      </w:r>
      <w:ins w:id="14" w:author="Aleksandra Czyżak-Czmoch" w:date="2026-04-02T10:14:00Z" w16du:dateUtc="2026-04-02T08:14:00Z">
        <w:r w:rsidR="00CF46EF">
          <w:rPr>
            <w:rFonts w:ascii="Arial" w:hAnsi="Arial" w:cs="Arial"/>
          </w:rPr>
          <w:br/>
        </w:r>
      </w:ins>
      <w:r w:rsidR="0041789E" w:rsidRPr="007456BC">
        <w:rPr>
          <w:rFonts w:ascii="Arial" w:hAnsi="Arial" w:cs="Arial"/>
        </w:rPr>
        <w:t>w zakresie, o którym mowa powyżej (oświadczenia współtwórców w załączeniu). W związku z powyższym jestem w pełni uprawniony do dysponowania prawami autorskimi do Pracy konkursowej (utworu) w zakresie opisanym w niniejszym oświadczeniu.</w:t>
      </w:r>
      <w:r w:rsidR="0081300C" w:rsidRPr="007456BC">
        <w:rPr>
          <w:rFonts w:ascii="Arial" w:hAnsi="Arial" w:cs="Arial"/>
          <w:vertAlign w:val="superscript"/>
        </w:rPr>
        <w:t>*</w:t>
      </w:r>
    </w:p>
    <w:p w14:paraId="6823D966" w14:textId="77777777" w:rsidR="008B695D" w:rsidRPr="007456BC" w:rsidRDefault="008B695D" w:rsidP="001B09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06F7BBC1" w14:textId="220570A5" w:rsidR="001B0977" w:rsidRPr="007456BC" w:rsidRDefault="001B0977" w:rsidP="001B09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7456BC">
        <w:rPr>
          <w:rFonts w:ascii="Arial" w:hAnsi="Arial" w:cs="Arial"/>
        </w:rPr>
        <w:t>Jako autor</w:t>
      </w:r>
      <w:r w:rsidR="0041789E" w:rsidRPr="007456BC">
        <w:rPr>
          <w:rFonts w:ascii="Arial" w:hAnsi="Arial" w:cs="Arial"/>
        </w:rPr>
        <w:t>/uprawniony współautor</w:t>
      </w:r>
      <w:r w:rsidRPr="007456BC">
        <w:rPr>
          <w:rFonts w:ascii="Arial" w:hAnsi="Arial" w:cs="Arial"/>
        </w:rPr>
        <w:t xml:space="preserve"> utworu </w:t>
      </w:r>
      <w:r w:rsidR="0081300C" w:rsidRPr="007456BC">
        <w:rPr>
          <w:rFonts w:ascii="Arial" w:hAnsi="Arial" w:cs="Arial"/>
        </w:rPr>
        <w:t xml:space="preserve">z ww. chwilą </w:t>
      </w:r>
      <w:r w:rsidRPr="007456BC">
        <w:rPr>
          <w:rFonts w:ascii="Arial" w:hAnsi="Arial" w:cs="Arial"/>
        </w:rPr>
        <w:t>zezw</w:t>
      </w:r>
      <w:r w:rsidR="0081300C" w:rsidRPr="007456BC">
        <w:rPr>
          <w:rFonts w:ascii="Arial" w:hAnsi="Arial" w:cs="Arial"/>
        </w:rPr>
        <w:t>olę</w:t>
      </w:r>
      <w:r w:rsidRPr="007456BC">
        <w:rPr>
          <w:rFonts w:ascii="Arial" w:hAnsi="Arial" w:cs="Arial"/>
        </w:rPr>
        <w:t xml:space="preserve"> Organizatorowi na rozporządzanie i korzystanie z opracowań </w:t>
      </w:r>
      <w:r w:rsidR="0041789E" w:rsidRPr="007456BC">
        <w:rPr>
          <w:rFonts w:ascii="Arial" w:hAnsi="Arial" w:cs="Arial"/>
        </w:rPr>
        <w:t>Pracy konkursowej (</w:t>
      </w:r>
      <w:r w:rsidRPr="007456BC">
        <w:rPr>
          <w:rFonts w:ascii="Arial" w:hAnsi="Arial" w:cs="Arial"/>
        </w:rPr>
        <w:t>utworu</w:t>
      </w:r>
      <w:r w:rsidR="0041789E" w:rsidRPr="007456BC">
        <w:rPr>
          <w:rFonts w:ascii="Arial" w:hAnsi="Arial" w:cs="Arial"/>
        </w:rPr>
        <w:t>)</w:t>
      </w:r>
      <w:r w:rsidRPr="007456BC">
        <w:rPr>
          <w:rFonts w:ascii="Arial" w:hAnsi="Arial" w:cs="Arial"/>
        </w:rPr>
        <w:t xml:space="preserve"> w zakresie wskazanym powyżej oraz przen</w:t>
      </w:r>
      <w:r w:rsidR="0081300C" w:rsidRPr="007456BC">
        <w:rPr>
          <w:rFonts w:ascii="Arial" w:hAnsi="Arial" w:cs="Arial"/>
        </w:rPr>
        <w:t>i</w:t>
      </w:r>
      <w:r w:rsidRPr="007456BC">
        <w:rPr>
          <w:rFonts w:ascii="Arial" w:hAnsi="Arial" w:cs="Arial"/>
        </w:rPr>
        <w:t xml:space="preserve">osę na Organizatora uprawnienie do udzielania w tym zakresie zezwoleń na rozporządzanie i korzystanie z opracowań </w:t>
      </w:r>
      <w:r w:rsidR="0041789E" w:rsidRPr="007456BC">
        <w:rPr>
          <w:rFonts w:ascii="Arial" w:hAnsi="Arial" w:cs="Arial"/>
        </w:rPr>
        <w:t>Pracy konkursowej (</w:t>
      </w:r>
      <w:r w:rsidRPr="007456BC">
        <w:rPr>
          <w:rFonts w:ascii="Arial" w:hAnsi="Arial" w:cs="Arial"/>
        </w:rPr>
        <w:t>utworu</w:t>
      </w:r>
      <w:r w:rsidR="0041789E" w:rsidRPr="007456BC">
        <w:rPr>
          <w:rFonts w:ascii="Arial" w:hAnsi="Arial" w:cs="Arial"/>
        </w:rPr>
        <w:t>)</w:t>
      </w:r>
      <w:r w:rsidRPr="007456BC">
        <w:rPr>
          <w:rFonts w:ascii="Arial" w:hAnsi="Arial" w:cs="Arial"/>
        </w:rPr>
        <w:t xml:space="preserve">. </w:t>
      </w:r>
    </w:p>
    <w:p w14:paraId="68EA9E2C" w14:textId="77777777" w:rsidR="001B0977" w:rsidRPr="007456BC" w:rsidRDefault="001B0977" w:rsidP="001B0977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</w:p>
    <w:p w14:paraId="11233782" w14:textId="69D6A8B1" w:rsidR="00642E85" w:rsidRPr="007456BC" w:rsidRDefault="00FB69F5" w:rsidP="001B0977">
      <w:pPr>
        <w:widowControl w:val="0"/>
        <w:suppressAutoHyphens/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  <w:r w:rsidRPr="007456BC">
        <w:rPr>
          <w:rFonts w:ascii="Arial" w:hAnsi="Arial" w:cs="Arial"/>
        </w:rPr>
        <w:t>O</w:t>
      </w:r>
      <w:r w:rsidR="001B0977" w:rsidRPr="007456BC">
        <w:rPr>
          <w:rFonts w:ascii="Arial" w:hAnsi="Arial" w:cs="Arial"/>
        </w:rPr>
        <w:t>świadcza</w:t>
      </w:r>
      <w:r w:rsidRPr="007456BC">
        <w:rPr>
          <w:rFonts w:ascii="Arial" w:hAnsi="Arial" w:cs="Arial"/>
        </w:rPr>
        <w:t>m</w:t>
      </w:r>
      <w:r w:rsidR="001B0977" w:rsidRPr="007456BC">
        <w:rPr>
          <w:rFonts w:ascii="Arial" w:hAnsi="Arial" w:cs="Arial"/>
        </w:rPr>
        <w:t>, że nie będ</w:t>
      </w:r>
      <w:r w:rsidRPr="007456BC">
        <w:rPr>
          <w:rFonts w:ascii="Arial" w:hAnsi="Arial" w:cs="Arial"/>
        </w:rPr>
        <w:t>ę</w:t>
      </w:r>
      <w:r w:rsidR="001B0977" w:rsidRPr="007456BC">
        <w:rPr>
          <w:rFonts w:ascii="Arial" w:hAnsi="Arial" w:cs="Arial"/>
        </w:rPr>
        <w:t xml:space="preserve"> wykonywał przysługujących m</w:t>
      </w:r>
      <w:r w:rsidRPr="007456BC">
        <w:rPr>
          <w:rFonts w:ascii="Arial" w:hAnsi="Arial" w:cs="Arial"/>
        </w:rPr>
        <w:t>i</w:t>
      </w:r>
      <w:r w:rsidR="001B0977" w:rsidRPr="007456BC">
        <w:rPr>
          <w:rFonts w:ascii="Arial" w:hAnsi="Arial" w:cs="Arial"/>
        </w:rPr>
        <w:t xml:space="preserve"> praw autorskich osobistych </w:t>
      </w:r>
      <w:r w:rsidRPr="007456BC">
        <w:rPr>
          <w:rFonts w:ascii="Arial" w:hAnsi="Arial" w:cs="Arial"/>
        </w:rPr>
        <w:t xml:space="preserve">do </w:t>
      </w:r>
      <w:r w:rsidR="003064F0" w:rsidRPr="007456BC">
        <w:rPr>
          <w:rFonts w:ascii="Arial" w:hAnsi="Arial" w:cs="Arial"/>
        </w:rPr>
        <w:t>Pracy konkursowej (</w:t>
      </w:r>
      <w:r w:rsidRPr="007456BC">
        <w:rPr>
          <w:rFonts w:ascii="Arial" w:hAnsi="Arial" w:cs="Arial"/>
        </w:rPr>
        <w:t>utworu</w:t>
      </w:r>
      <w:r w:rsidR="003064F0" w:rsidRPr="007456BC">
        <w:rPr>
          <w:rFonts w:ascii="Arial" w:hAnsi="Arial" w:cs="Arial"/>
        </w:rPr>
        <w:t>)</w:t>
      </w:r>
      <w:r w:rsidR="001B0977" w:rsidRPr="007456BC">
        <w:rPr>
          <w:rFonts w:ascii="Arial" w:hAnsi="Arial" w:cs="Arial"/>
        </w:rPr>
        <w:t xml:space="preserve"> w sposób ograniczający Zamawiającego w </w:t>
      </w:r>
      <w:r w:rsidRPr="007456BC">
        <w:rPr>
          <w:rFonts w:ascii="Arial" w:hAnsi="Arial" w:cs="Arial"/>
        </w:rPr>
        <w:t xml:space="preserve">realizacji celu </w:t>
      </w:r>
      <w:r w:rsidR="001B0977" w:rsidRPr="007456BC">
        <w:rPr>
          <w:rFonts w:ascii="Arial" w:hAnsi="Arial" w:cs="Arial"/>
        </w:rPr>
        <w:t>umowy</w:t>
      </w:r>
      <w:r w:rsidR="00642E85" w:rsidRPr="007456BC">
        <w:rPr>
          <w:rFonts w:ascii="Arial" w:hAnsi="Arial" w:cs="Arial"/>
        </w:rPr>
        <w:t xml:space="preserve"> na sporządzenie kompletnego projektu budowlanego i wykonawczego w oparciu o zwycięską </w:t>
      </w:r>
      <w:r w:rsidR="0081300C" w:rsidRPr="007456BC">
        <w:rPr>
          <w:rFonts w:ascii="Arial" w:hAnsi="Arial" w:cs="Arial"/>
        </w:rPr>
        <w:t>P</w:t>
      </w:r>
      <w:r w:rsidR="00642E85" w:rsidRPr="007456BC">
        <w:rPr>
          <w:rFonts w:ascii="Arial" w:hAnsi="Arial" w:cs="Arial"/>
        </w:rPr>
        <w:t>racę konkursową</w:t>
      </w:r>
      <w:r w:rsidR="001B0977" w:rsidRPr="007456BC">
        <w:rPr>
          <w:rFonts w:ascii="Arial" w:hAnsi="Arial" w:cs="Arial"/>
        </w:rPr>
        <w:t>, w szczególności upoważnia</w:t>
      </w:r>
      <w:r w:rsidRPr="007456BC">
        <w:rPr>
          <w:rFonts w:ascii="Arial" w:hAnsi="Arial" w:cs="Arial"/>
        </w:rPr>
        <w:t>m</w:t>
      </w:r>
      <w:r w:rsidR="001B0977" w:rsidRPr="007456BC">
        <w:rPr>
          <w:rFonts w:ascii="Arial" w:hAnsi="Arial" w:cs="Arial"/>
        </w:rPr>
        <w:t xml:space="preserve"> Zamawiającego do decydowania </w:t>
      </w:r>
      <w:ins w:id="15" w:author="Aleksandra Czyżak-Czmoch" w:date="2026-04-02T10:14:00Z" w16du:dateUtc="2026-04-02T08:14:00Z">
        <w:r w:rsidR="00CF46EF">
          <w:rPr>
            <w:rFonts w:ascii="Arial" w:hAnsi="Arial" w:cs="Arial"/>
          </w:rPr>
          <w:br/>
        </w:r>
      </w:ins>
      <w:r w:rsidR="001B0977" w:rsidRPr="007456BC">
        <w:rPr>
          <w:rFonts w:ascii="Arial" w:hAnsi="Arial" w:cs="Arial"/>
        </w:rPr>
        <w:t>o zachowaniu integralności</w:t>
      </w:r>
      <w:r w:rsidR="003064F0" w:rsidRPr="007456BC">
        <w:rPr>
          <w:rFonts w:ascii="Arial" w:hAnsi="Arial" w:cs="Arial"/>
        </w:rPr>
        <w:t xml:space="preserve"> Pracy konkursowej (</w:t>
      </w:r>
      <w:r w:rsidRPr="007456BC">
        <w:rPr>
          <w:rFonts w:ascii="Arial" w:hAnsi="Arial" w:cs="Arial"/>
        </w:rPr>
        <w:t>utworu</w:t>
      </w:r>
      <w:r w:rsidR="003064F0" w:rsidRPr="007456BC">
        <w:rPr>
          <w:rFonts w:ascii="Arial" w:hAnsi="Arial" w:cs="Arial"/>
        </w:rPr>
        <w:t>)</w:t>
      </w:r>
      <w:r w:rsidR="001B0977" w:rsidRPr="007456BC">
        <w:rPr>
          <w:rFonts w:ascii="Arial" w:hAnsi="Arial" w:cs="Arial"/>
        </w:rPr>
        <w:t>.</w:t>
      </w:r>
    </w:p>
    <w:p w14:paraId="0BC2EDA2" w14:textId="7FB231CE" w:rsidR="001B0977" w:rsidRPr="007456BC" w:rsidRDefault="001B0977" w:rsidP="007456BC">
      <w:pPr>
        <w:widowControl w:val="0"/>
        <w:suppressAutoHyphens/>
        <w:overflowPunct w:val="0"/>
        <w:autoSpaceDE w:val="0"/>
        <w:spacing w:after="0"/>
        <w:jc w:val="right"/>
        <w:textAlignment w:val="baseline"/>
        <w:rPr>
          <w:rFonts w:ascii="Arial" w:hAnsi="Arial" w:cs="Arial"/>
        </w:rPr>
      </w:pPr>
      <w:r w:rsidRPr="007456BC">
        <w:rPr>
          <w:rFonts w:ascii="Arial" w:hAnsi="Arial" w:cs="Arial"/>
        </w:rPr>
        <w:br/>
      </w:r>
      <w:r w:rsidRPr="007456BC">
        <w:rPr>
          <w:rFonts w:ascii="Arial" w:hAnsi="Arial" w:cs="Arial"/>
        </w:rPr>
        <w:br/>
        <w:t>....................................dnia ..............</w:t>
      </w:r>
      <w:r w:rsidRPr="007456BC">
        <w:rPr>
          <w:rFonts w:ascii="Arial" w:hAnsi="Arial" w:cs="Arial"/>
        </w:rPr>
        <w:tab/>
      </w:r>
      <w:r w:rsidRPr="007456BC">
        <w:rPr>
          <w:rFonts w:ascii="Arial" w:hAnsi="Arial" w:cs="Arial"/>
        </w:rPr>
        <w:tab/>
        <w:t xml:space="preserve">        </w:t>
      </w:r>
      <w:r w:rsidRPr="007456BC">
        <w:rPr>
          <w:rFonts w:ascii="Arial" w:hAnsi="Arial" w:cs="Arial"/>
        </w:rPr>
        <w:tab/>
      </w:r>
      <w:r w:rsidRPr="007456BC">
        <w:rPr>
          <w:rFonts w:ascii="Arial" w:hAnsi="Arial" w:cs="Arial"/>
        </w:rPr>
        <w:tab/>
        <w:t xml:space="preserve">       ................................................</w:t>
      </w:r>
    </w:p>
    <w:p w14:paraId="0B8EF023" w14:textId="502305B1" w:rsidR="00A26948" w:rsidRPr="007456BC" w:rsidRDefault="001B0977" w:rsidP="007456BC">
      <w:pPr>
        <w:jc w:val="right"/>
        <w:rPr>
          <w:rFonts w:ascii="Arial" w:hAnsi="Arial" w:cs="Arial"/>
        </w:rPr>
      </w:pPr>
      <w:r w:rsidRPr="007456BC">
        <w:rPr>
          <w:rFonts w:ascii="Arial" w:hAnsi="Arial" w:cs="Arial"/>
        </w:rPr>
        <w:t xml:space="preserve">                </w:t>
      </w:r>
    </w:p>
    <w:sectPr w:rsidR="00A26948" w:rsidRPr="007456BC">
      <w:footnotePr>
        <w:numFmt w:val="chicago"/>
      </w:foot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4DB50" w14:textId="77777777" w:rsidR="003D5973" w:rsidRDefault="003D5973" w:rsidP="0081300C">
      <w:pPr>
        <w:spacing w:after="0" w:line="240" w:lineRule="auto"/>
      </w:pPr>
      <w:r>
        <w:separator/>
      </w:r>
    </w:p>
  </w:endnote>
  <w:endnote w:type="continuationSeparator" w:id="0">
    <w:p w14:paraId="68C4B3EF" w14:textId="77777777" w:rsidR="003D5973" w:rsidRDefault="003D5973" w:rsidP="00813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F6E16" w14:textId="77777777" w:rsidR="003D5973" w:rsidRDefault="003D5973" w:rsidP="0081300C">
      <w:pPr>
        <w:spacing w:after="0" w:line="240" w:lineRule="auto"/>
      </w:pPr>
      <w:r>
        <w:separator/>
      </w:r>
    </w:p>
  </w:footnote>
  <w:footnote w:type="continuationSeparator" w:id="0">
    <w:p w14:paraId="527AAE40" w14:textId="77777777" w:rsidR="003D5973" w:rsidRDefault="003D5973" w:rsidP="0081300C">
      <w:pPr>
        <w:spacing w:after="0" w:line="240" w:lineRule="auto"/>
      </w:pPr>
      <w:r>
        <w:continuationSeparator/>
      </w:r>
    </w:p>
  </w:footnote>
  <w:footnote w:id="1">
    <w:p w14:paraId="2A680152" w14:textId="00F4456D" w:rsidR="0081300C" w:rsidRPr="0081300C" w:rsidRDefault="0081300C">
      <w:pPr>
        <w:pStyle w:val="Tekstprzypisudolnego"/>
        <w:rPr>
          <w:rFonts w:asciiTheme="majorBidi" w:hAnsiTheme="majorBidi" w:cstheme="majorBidi"/>
        </w:rPr>
      </w:pPr>
      <w:r w:rsidRPr="0081300C">
        <w:rPr>
          <w:rStyle w:val="Odwoanieprzypisudolnego"/>
          <w:rFonts w:asciiTheme="majorBidi" w:hAnsiTheme="majorBidi" w:cstheme="majorBidi"/>
        </w:rPr>
        <w:footnoteRef/>
      </w:r>
      <w:r w:rsidRPr="0081300C">
        <w:rPr>
          <w:rFonts w:asciiTheme="majorBidi" w:hAnsiTheme="majorBidi" w:cstheme="majorBidi"/>
        </w:rPr>
        <w:t xml:space="preserve"> Wybrać właściwą opcję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3BBD"/>
    <w:multiLevelType w:val="hybridMultilevel"/>
    <w:tmpl w:val="1CD2FFCE"/>
    <w:lvl w:ilvl="0" w:tplc="6A1A061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48"/>
        </w:tabs>
        <w:ind w:left="2148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68"/>
        </w:tabs>
        <w:ind w:left="2868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08"/>
        </w:tabs>
        <w:ind w:left="4308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28"/>
        </w:tabs>
        <w:ind w:left="5028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68"/>
        </w:tabs>
        <w:ind w:left="6468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77607CF9"/>
    <w:multiLevelType w:val="hybridMultilevel"/>
    <w:tmpl w:val="3D488098"/>
    <w:lvl w:ilvl="0" w:tplc="A8CC2538">
      <w:start w:val="1"/>
      <w:numFmt w:val="decimal"/>
      <w:lvlText w:val="%1."/>
      <w:lvlJc w:val="left"/>
      <w:pPr>
        <w:tabs>
          <w:tab w:val="num" w:pos="870"/>
        </w:tabs>
        <w:ind w:left="870" w:hanging="70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 w16cid:durableId="17338461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49837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leksandra Czyżak-Czmoch">
    <w15:presenceInfo w15:providerId="AD" w15:userId="S-1-5-21-362186538-730183976-3469805303-36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977"/>
    <w:rsid w:val="00006E71"/>
    <w:rsid w:val="00021033"/>
    <w:rsid w:val="00076FEE"/>
    <w:rsid w:val="000D55EE"/>
    <w:rsid w:val="001B0977"/>
    <w:rsid w:val="00206C9C"/>
    <w:rsid w:val="002611F9"/>
    <w:rsid w:val="002654F5"/>
    <w:rsid w:val="003064F0"/>
    <w:rsid w:val="003D5973"/>
    <w:rsid w:val="0041789E"/>
    <w:rsid w:val="00426BF6"/>
    <w:rsid w:val="004D7F17"/>
    <w:rsid w:val="00552C40"/>
    <w:rsid w:val="00593DFE"/>
    <w:rsid w:val="00642E85"/>
    <w:rsid w:val="007456BC"/>
    <w:rsid w:val="00772B15"/>
    <w:rsid w:val="0081300C"/>
    <w:rsid w:val="008521FD"/>
    <w:rsid w:val="008B695D"/>
    <w:rsid w:val="00967F45"/>
    <w:rsid w:val="00A25D08"/>
    <w:rsid w:val="00A26948"/>
    <w:rsid w:val="00B93938"/>
    <w:rsid w:val="00CF46EF"/>
    <w:rsid w:val="00D00519"/>
    <w:rsid w:val="00D83A66"/>
    <w:rsid w:val="00D96C8C"/>
    <w:rsid w:val="00DB2675"/>
    <w:rsid w:val="00DB35F2"/>
    <w:rsid w:val="00E2112B"/>
    <w:rsid w:val="00EB5688"/>
    <w:rsid w:val="00FB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6E343"/>
  <w15:chartTrackingRefBased/>
  <w15:docId w15:val="{8697DF62-637B-460F-86CF-99C32E1E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0977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09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09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097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09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097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09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09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09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09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097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097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097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097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097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09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09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09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09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09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09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09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09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09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09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09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097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097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097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0977"/>
    <w:rPr>
      <w:b/>
      <w:bCs/>
      <w:smallCaps/>
      <w:color w:val="2F5496" w:themeColor="accent1" w:themeShade="BF"/>
      <w:spacing w:val="5"/>
    </w:rPr>
  </w:style>
  <w:style w:type="paragraph" w:customStyle="1" w:styleId="Noparagraphstyle">
    <w:name w:val="[No paragraph style]"/>
    <w:uiPriority w:val="99"/>
    <w:rsid w:val="001B0977"/>
    <w:pPr>
      <w:autoSpaceDE w:val="0"/>
      <w:autoSpaceDN w:val="0"/>
      <w:adjustRightInd w:val="0"/>
      <w:spacing w:after="0" w:line="288" w:lineRule="auto"/>
    </w:pPr>
    <w:rPr>
      <w:rFonts w:ascii="Calibri" w:eastAsia="Times New Roman" w:hAnsi="Calibri" w:cs="Calibri"/>
      <w:color w:val="000000"/>
      <w:kern w:val="0"/>
      <w:lang w:eastAsia="pl-PL"/>
      <w14:ligatures w14:val="none"/>
    </w:rPr>
  </w:style>
  <w:style w:type="paragraph" w:customStyle="1" w:styleId="Standardowy0">
    <w:name w:val="Standardowy.+"/>
    <w:uiPriority w:val="99"/>
    <w:rsid w:val="001B0977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69F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69F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69F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69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69F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69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69F5"/>
    <w:rPr>
      <w:rFonts w:ascii="Segoe UI" w:eastAsia="Calibri" w:hAnsi="Segoe UI" w:cs="Segoe UI"/>
      <w:kern w:val="0"/>
      <w:sz w:val="18"/>
      <w:szCs w:val="18"/>
      <w14:ligatures w14:val="none"/>
    </w:rPr>
  </w:style>
  <w:style w:type="paragraph" w:styleId="Poprawka">
    <w:name w:val="Revision"/>
    <w:hidden/>
    <w:uiPriority w:val="99"/>
    <w:semiHidden/>
    <w:rsid w:val="00D83A66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1300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1300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130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6C609DC147B74694C8B1BB1FC5CE96" ma:contentTypeVersion="16" ma:contentTypeDescription="Utwórz nowy dokument." ma:contentTypeScope="" ma:versionID="086f4fa59c17a46e281499f821cc1e97">
  <xsd:schema xmlns:xsd="http://www.w3.org/2001/XMLSchema" xmlns:xs="http://www.w3.org/2001/XMLSchema" xmlns:p="http://schemas.microsoft.com/office/2006/metadata/properties" xmlns:ns3="2079d19e-cd92-4b42-ab0a-13869db51b00" xmlns:ns4="1124432f-8927-45e3-824a-faa174e2a089" targetNamespace="http://schemas.microsoft.com/office/2006/metadata/properties" ma:root="true" ma:fieldsID="a1f8308a86a2ca6492c57c8aec07298c" ns3:_="" ns4:_="">
    <xsd:import namespace="2079d19e-cd92-4b42-ab0a-13869db51b00"/>
    <xsd:import namespace="1124432f-8927-45e3-824a-faa174e2a08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9d19e-cd92-4b42-ab0a-13869db51b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24432f-8927-45e3-824a-faa174e2a08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079d19e-cd92-4b42-ab0a-13869db51b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D4731-D674-444B-B9D9-0575A47698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E5FC9B-322C-4896-BB33-466B0BDC8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9d19e-cd92-4b42-ab0a-13869db51b00"/>
    <ds:schemaRef ds:uri="1124432f-8927-45e3-824a-faa174e2a0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610FE9-F3D5-417B-BF3D-B3D295A41D57}">
  <ds:schemaRefs>
    <ds:schemaRef ds:uri="http://schemas.microsoft.com/office/2006/metadata/properties"/>
    <ds:schemaRef ds:uri="http://schemas.microsoft.com/office/infopath/2007/PartnerControls"/>
    <ds:schemaRef ds:uri="2079d19e-cd92-4b42-ab0a-13869db51b00"/>
  </ds:schemaRefs>
</ds:datastoreItem>
</file>

<file path=customXml/itemProps4.xml><?xml version="1.0" encoding="utf-8"?>
<ds:datastoreItem xmlns:ds="http://schemas.openxmlformats.org/officeDocument/2006/customXml" ds:itemID="{7749F8DD-5ADD-4EEC-B54A-0596A7B61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655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Paluch</dc:creator>
  <cp:keywords/>
  <dc:description/>
  <cp:lastModifiedBy>Aleksandra Czyżak-Czmoch</cp:lastModifiedBy>
  <cp:revision>2</cp:revision>
  <dcterms:created xsi:type="dcterms:W3CDTF">2026-04-02T08:14:00Z</dcterms:created>
  <dcterms:modified xsi:type="dcterms:W3CDTF">2026-04-02T08:14:00Z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0x0101007D6C609DC147B74694C8B1BB1FC5CE96</vt:lpwstr>
  </property>
</Properties>
</file>